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5EA8044E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42109F">
        <w:rPr>
          <w:rFonts w:cs="Arial"/>
          <w:b/>
          <w:sz w:val="24"/>
          <w:szCs w:val="24"/>
          <w:lang w:eastAsia="ja-JP"/>
        </w:rPr>
        <w:t>86</w:t>
      </w:r>
      <w:r w:rsidR="00453BA5">
        <w:rPr>
          <w:rFonts w:cs="Arial"/>
          <w:b/>
          <w:sz w:val="24"/>
          <w:szCs w:val="24"/>
          <w:lang w:eastAsia="ja-JP"/>
        </w:rPr>
        <w:t>bis</w:t>
      </w:r>
      <w:r>
        <w:rPr>
          <w:b/>
          <w:i/>
          <w:noProof/>
          <w:color w:val="0000FF"/>
          <w:sz w:val="24"/>
          <w:szCs w:val="24"/>
        </w:rPr>
        <w:tab/>
      </w:r>
      <w:bookmarkStart w:id="1" w:name="_GoBack"/>
      <w:r w:rsidR="001A1620" w:rsidRPr="001A1620">
        <w:rPr>
          <w:rFonts w:cs="Arial"/>
          <w:b/>
          <w:iCs/>
          <w:sz w:val="24"/>
          <w:szCs w:val="24"/>
        </w:rPr>
        <w:t>R4-1804030</w:t>
      </w:r>
      <w:bookmarkEnd w:id="1"/>
    </w:p>
    <w:p w14:paraId="4F03FE3E" w14:textId="439D3BA8" w:rsidR="003777FE" w:rsidRDefault="00453BA5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Australia, 1</w:t>
      </w:r>
      <w:r w:rsidR="0042109F">
        <w:rPr>
          <w:rFonts w:cs="Arial"/>
          <w:sz w:val="24"/>
          <w:szCs w:val="24"/>
        </w:rPr>
        <w:t>6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 w:rsidR="0042109F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65EF2532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7CD7DAC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40D14">
        <w:rPr>
          <w:sz w:val="22"/>
        </w:rPr>
        <w:t xml:space="preserve">TP to TR </w:t>
      </w:r>
      <w:r w:rsidR="00840D14" w:rsidRPr="00840D14">
        <w:rPr>
          <w:sz w:val="22"/>
        </w:rPr>
        <w:t>36.</w:t>
      </w:r>
      <w:r w:rsidR="00840D14" w:rsidRPr="00840D14">
        <w:rPr>
          <w:rFonts w:hint="eastAsia"/>
          <w:sz w:val="22"/>
        </w:rPr>
        <w:t>71</w:t>
      </w:r>
      <w:r w:rsidR="00840D14" w:rsidRPr="00840D14">
        <w:rPr>
          <w:sz w:val="22"/>
        </w:rPr>
        <w:t>5</w:t>
      </w:r>
      <w:r w:rsidR="00840D14" w:rsidRPr="00840D14">
        <w:rPr>
          <w:rFonts w:hint="eastAsia"/>
          <w:sz w:val="22"/>
        </w:rPr>
        <w:t>-0</w:t>
      </w:r>
      <w:r w:rsidR="00840D14" w:rsidRPr="00840D14">
        <w:rPr>
          <w:sz w:val="22"/>
        </w:rPr>
        <w:t>5</w:t>
      </w:r>
      <w:r w:rsidR="00840D14" w:rsidRPr="00840D14">
        <w:rPr>
          <w:rFonts w:hint="eastAsia"/>
          <w:sz w:val="22"/>
        </w:rPr>
        <w:t>-01</w:t>
      </w:r>
      <w:r w:rsidR="00840D14">
        <w:rPr>
          <w:sz w:val="22"/>
        </w:rPr>
        <w:t>:</w:t>
      </w:r>
      <w:r w:rsidR="00840D14" w:rsidRPr="00840D14">
        <w:t xml:space="preserve"> </w:t>
      </w:r>
      <w:r w:rsidR="00840D14" w:rsidRPr="00840D14">
        <w:rPr>
          <w:sz w:val="22"/>
        </w:rPr>
        <w:t>CA_5DL_5A-12A-48D_1UL_BCS0</w:t>
      </w:r>
      <w:r w:rsidR="00840D14">
        <w:rPr>
          <w:sz w:val="22"/>
        </w:rPr>
        <w:t xml:space="preserve">  </w:t>
      </w:r>
    </w:p>
    <w:p w14:paraId="23226DA5" w14:textId="7DF5667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A1620" w:rsidRPr="001A1620">
        <w:rPr>
          <w:b/>
          <w:sz w:val="22"/>
        </w:rPr>
        <w:t>6.5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4AF12AF" w14:textId="04951263" w:rsidR="00341AEB" w:rsidRDefault="00D767C4" w:rsidP="000B5E8E">
      <w:r>
        <w:t xml:space="preserve">This contribution is a </w:t>
      </w:r>
      <w:r w:rsidR="00840D14">
        <w:t xml:space="preserve">TP for </w:t>
      </w:r>
      <w:r w:rsidR="002634E5">
        <w:t xml:space="preserve">introduction of </w:t>
      </w:r>
      <w:r w:rsidR="00840D14" w:rsidRPr="00840D14">
        <w:rPr>
          <w:sz w:val="22"/>
        </w:rPr>
        <w:t>CA_5DL_5A-12A-48D_1UL_BCS0</w:t>
      </w:r>
      <w:r w:rsidR="002634E5">
        <w:rPr>
          <w:sz w:val="22"/>
        </w:rPr>
        <w:t xml:space="preserve"> into 5DL TR</w:t>
      </w:r>
      <w:r w:rsidR="00840D14">
        <w:rPr>
          <w:sz w:val="22"/>
        </w:rPr>
        <w:t>.</w:t>
      </w:r>
    </w:p>
    <w:p w14:paraId="17715187" w14:textId="71516136" w:rsidR="00341AEB" w:rsidRDefault="00341AEB" w:rsidP="000B5E8E"/>
    <w:p w14:paraId="5A0B4529" w14:textId="77EF1138" w:rsidR="00341AEB" w:rsidRDefault="00341AEB" w:rsidP="000B5E8E">
      <w:pPr>
        <w:rPr>
          <w:color w:val="0070C0"/>
        </w:rPr>
      </w:pPr>
      <w:r w:rsidRPr="00341AEB">
        <w:rPr>
          <w:color w:val="0070C0"/>
        </w:rPr>
        <w:t>******************************** Start of the TP *******************************************</w:t>
      </w:r>
    </w:p>
    <w:p w14:paraId="7A6D4D8C" w14:textId="77777777" w:rsidR="00840D14" w:rsidRPr="00F00C5E" w:rsidRDefault="00840D14" w:rsidP="00840D14">
      <w:pPr>
        <w:pStyle w:val="Heading2"/>
        <w:rPr>
          <w:ins w:id="2" w:author="Petri Vasenkari" w:date="2018-03-22T14:13:00Z"/>
          <w:rFonts w:ascii="Calibri" w:hAnsi="Calibri"/>
          <w:sz w:val="22"/>
          <w:szCs w:val="22"/>
          <w:lang w:eastAsia="zh-CN"/>
        </w:rPr>
      </w:pPr>
      <w:ins w:id="3" w:author="Petri Vasenkari" w:date="2018-03-22T14:13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CA_5A-12A-48D</w:t>
        </w:r>
        <w:r w:rsidRPr="00F813D5">
          <w:t>_BCS</w:t>
        </w:r>
        <w:r>
          <w:rPr>
            <w:rFonts w:hint="eastAsia"/>
            <w:lang w:eastAsia="zh-CN"/>
          </w:rPr>
          <w:t>0</w:t>
        </w:r>
      </w:ins>
    </w:p>
    <w:p w14:paraId="4E44E693" w14:textId="77777777" w:rsidR="00840D14" w:rsidRDefault="00840D14" w:rsidP="00840D14">
      <w:pPr>
        <w:pStyle w:val="Heading3"/>
        <w:rPr>
          <w:ins w:id="4" w:author="Petri Vasenkari" w:date="2018-03-22T14:13:00Z"/>
        </w:rPr>
      </w:pPr>
      <w:ins w:id="5" w:author="Petri Vasenkari" w:date="2018-03-22T14:13:00Z">
        <w:r>
          <w:t>5.X.</w:t>
        </w:r>
        <w:r>
          <w:rPr>
            <w:rFonts w:hint="eastAsia"/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</w:ins>
    </w:p>
    <w:p w14:paraId="444E72D7" w14:textId="77777777" w:rsidR="00840D14" w:rsidRPr="0031505F" w:rsidRDefault="00840D14" w:rsidP="00840D14">
      <w:pPr>
        <w:pStyle w:val="TH"/>
        <w:rPr>
          <w:ins w:id="6" w:author="Petri Vasenkari" w:date="2018-03-22T14:13:00Z"/>
        </w:rPr>
      </w:pPr>
      <w:ins w:id="7" w:author="Petri Vasenkari" w:date="2018-03-22T14:13:00Z">
        <w:r w:rsidRPr="0031505F">
          <w:t xml:space="preserve">Table </w:t>
        </w:r>
        <w:r>
          <w:rPr>
            <w:rFonts w:hint="eastAsia"/>
          </w:rPr>
          <w:t>5.X</w:t>
        </w:r>
        <w:r w:rsidRPr="0031505F">
          <w:t>.</w:t>
        </w:r>
        <w:r w:rsidRPr="0031505F">
          <w:rPr>
            <w:rFonts w:hint="eastAsia"/>
          </w:rPr>
          <w:t>2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5DL</w:t>
        </w:r>
        <w:r w:rsidRPr="0031505F">
          <w:t xml:space="preserve"> inter-band CA</w:t>
        </w:r>
      </w:ins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7"/>
        <w:gridCol w:w="1466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840D14" w:rsidRPr="00E006D5" w14:paraId="4200854E" w14:textId="77777777" w:rsidTr="003A3BF1">
        <w:trPr>
          <w:ins w:id="8" w:author="Petri Vasenkari" w:date="2018-03-22T14:13:00Z"/>
        </w:trPr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868FE" w14:textId="77777777" w:rsidR="00840D14" w:rsidRDefault="00840D14" w:rsidP="003A3BF1">
            <w:pPr>
              <w:keepNext/>
              <w:keepLines/>
              <w:spacing w:after="0"/>
              <w:jc w:val="center"/>
              <w:rPr>
                <w:ins w:id="9" w:author="Petri Vasenkari" w:date="2018-03-22T14:13:00Z"/>
                <w:b/>
                <w:bCs/>
                <w:lang w:val="en-US"/>
              </w:rPr>
            </w:pPr>
            <w:ins w:id="10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840D14" w:rsidRPr="00E006D5" w14:paraId="39014894" w14:textId="77777777" w:rsidTr="003A3BF1">
        <w:trPr>
          <w:ins w:id="11" w:author="Petri Vasenkari" w:date="2018-03-22T14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6E18C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12" w:author="Petri Vasenkari" w:date="2018-03-22T14:13:00Z"/>
                <w:rFonts w:ascii="Arial" w:hAnsi="Arial"/>
                <w:b/>
                <w:sz w:val="18"/>
              </w:rPr>
            </w:pPr>
            <w:ins w:id="13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77408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14" w:author="Petri Vasenkari" w:date="2018-03-22T14:13:00Z"/>
                <w:rFonts w:ascii="Arial" w:hAnsi="Arial"/>
                <w:b/>
                <w:sz w:val="18"/>
              </w:rPr>
            </w:pPr>
            <w:ins w:id="15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Uplink CA configurations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B04EA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16" w:author="Petri Vasenkari" w:date="2018-03-22T14:13:00Z"/>
                <w:rFonts w:ascii="Arial" w:hAnsi="Arial"/>
                <w:b/>
                <w:sz w:val="18"/>
              </w:rPr>
            </w:pPr>
            <w:ins w:id="17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84CB7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18" w:author="Petri Vasenkari" w:date="2018-03-22T14:13:00Z"/>
                <w:rFonts w:ascii="Arial" w:hAnsi="Arial"/>
                <w:b/>
                <w:sz w:val="18"/>
              </w:rPr>
            </w:pPr>
            <w:ins w:id="19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1.4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3DBCD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20" w:author="Petri Vasenkari" w:date="2018-03-22T14:13:00Z"/>
                <w:rFonts w:ascii="Arial" w:hAnsi="Arial"/>
                <w:b/>
                <w:sz w:val="18"/>
              </w:rPr>
            </w:pPr>
            <w:ins w:id="21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3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420B6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22" w:author="Petri Vasenkari" w:date="2018-03-22T14:13:00Z"/>
                <w:rFonts w:ascii="Arial" w:hAnsi="Arial"/>
                <w:b/>
                <w:sz w:val="18"/>
              </w:rPr>
            </w:pPr>
            <w:ins w:id="23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7CCC5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24" w:author="Petri Vasenkari" w:date="2018-03-22T14:13:00Z"/>
                <w:rFonts w:ascii="Arial" w:hAnsi="Arial"/>
                <w:b/>
                <w:sz w:val="18"/>
              </w:rPr>
            </w:pPr>
            <w:ins w:id="25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10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77591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26" w:author="Petri Vasenkari" w:date="2018-03-22T14:13:00Z"/>
                <w:rFonts w:ascii="Arial" w:hAnsi="Arial"/>
                <w:b/>
                <w:sz w:val="18"/>
              </w:rPr>
            </w:pPr>
            <w:ins w:id="27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15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5E08A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28" w:author="Petri Vasenkari" w:date="2018-03-22T14:13:00Z"/>
                <w:rFonts w:ascii="Arial" w:hAnsi="Arial"/>
                <w:b/>
                <w:sz w:val="18"/>
              </w:rPr>
            </w:pPr>
            <w:ins w:id="29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20</w:t>
              </w:r>
              <w:r w:rsidRPr="004F4DE5">
                <w:rPr>
                  <w:rFonts w:ascii="Arial" w:hAnsi="Arial"/>
                  <w:b/>
                  <w:sz w:val="18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3F610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30" w:author="Petri Vasenkari" w:date="2018-03-22T14:13:00Z"/>
                <w:rFonts w:ascii="Arial" w:hAnsi="Arial"/>
                <w:b/>
                <w:sz w:val="18"/>
              </w:rPr>
            </w:pPr>
            <w:ins w:id="31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Maximum aggregated bandwidth</w:t>
              </w:r>
            </w:ins>
          </w:p>
          <w:p w14:paraId="044374D2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32" w:author="Petri Vasenkari" w:date="2018-03-22T14:13:00Z"/>
                <w:rFonts w:ascii="Arial" w:hAnsi="Arial"/>
                <w:b/>
                <w:sz w:val="18"/>
              </w:rPr>
            </w:pPr>
            <w:ins w:id="33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[MHz]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547D4" w14:textId="77777777" w:rsidR="00840D14" w:rsidRPr="004F4DE5" w:rsidRDefault="00840D14" w:rsidP="003A3BF1">
            <w:pPr>
              <w:keepNext/>
              <w:keepLines/>
              <w:spacing w:after="0"/>
              <w:jc w:val="center"/>
              <w:rPr>
                <w:ins w:id="34" w:author="Petri Vasenkari" w:date="2018-03-22T14:13:00Z"/>
                <w:rFonts w:ascii="Arial" w:hAnsi="Arial"/>
                <w:b/>
                <w:sz w:val="18"/>
              </w:rPr>
            </w:pPr>
            <w:ins w:id="35" w:author="Petri Vasenkari" w:date="2018-03-22T14:13:00Z">
              <w:r w:rsidRPr="004F4DE5">
                <w:rPr>
                  <w:rFonts w:ascii="Arial" w:hAnsi="Arial"/>
                  <w:b/>
                  <w:sz w:val="18"/>
                </w:rPr>
                <w:t>Bandwidth combination set</w:t>
              </w:r>
            </w:ins>
          </w:p>
        </w:tc>
      </w:tr>
      <w:tr w:rsidR="00840D14" w:rsidRPr="00E006D5" w14:paraId="4B78B15E" w14:textId="77777777" w:rsidTr="003A3BF1">
        <w:trPr>
          <w:ins w:id="36" w:author="Petri Vasenkari" w:date="2018-03-22T14:13:00Z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A25AE" w14:textId="77777777" w:rsidR="00840D14" w:rsidRPr="004F4DE5" w:rsidRDefault="00840D14" w:rsidP="003A3BF1">
            <w:pPr>
              <w:pStyle w:val="TAC"/>
              <w:rPr>
                <w:ins w:id="37" w:author="Petri Vasenkari" w:date="2018-03-22T14:13:00Z"/>
                <w:rFonts w:cs="Arial"/>
              </w:rPr>
            </w:pPr>
            <w:ins w:id="38" w:author="Petri Vasenkari" w:date="2018-03-22T14:13:00Z">
              <w:r>
                <w:rPr>
                  <w:rFonts w:cs="Arial"/>
                </w:rPr>
                <w:t>CA_5A-12A-48</w:t>
              </w:r>
              <w:r w:rsidRPr="004F4DE5">
                <w:rPr>
                  <w:rFonts w:cs="Arial"/>
                </w:rPr>
                <w:t>D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44028" w14:textId="77777777" w:rsidR="00840D14" w:rsidRPr="004F4DE5" w:rsidRDefault="00840D14" w:rsidP="003A3BF1">
            <w:pPr>
              <w:pStyle w:val="TAC"/>
              <w:rPr>
                <w:ins w:id="39" w:author="Petri Vasenkari" w:date="2018-03-22T14:13:00Z"/>
                <w:rFonts w:cs="Arial"/>
              </w:rPr>
            </w:pPr>
            <w:ins w:id="40" w:author="Petri Vasenkari" w:date="2018-03-22T14:13:00Z">
              <w:r w:rsidRPr="004F4DE5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DFE00" w14:textId="77777777" w:rsidR="00840D14" w:rsidRPr="004F4DE5" w:rsidRDefault="00840D14" w:rsidP="003A3BF1">
            <w:pPr>
              <w:pStyle w:val="TAC"/>
              <w:rPr>
                <w:ins w:id="41" w:author="Petri Vasenkari" w:date="2018-03-22T14:13:00Z"/>
                <w:rFonts w:cs="Arial"/>
              </w:rPr>
            </w:pPr>
            <w:ins w:id="42" w:author="Petri Vasenkari" w:date="2018-03-22T14:13:00Z">
              <w:r w:rsidRPr="004F4DE5"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5FF36" w14:textId="77777777" w:rsidR="00840D14" w:rsidRPr="004F4DE5" w:rsidRDefault="00840D14" w:rsidP="003A3BF1">
            <w:pPr>
              <w:pStyle w:val="TAC"/>
              <w:rPr>
                <w:ins w:id="43" w:author="Petri Vasenkari" w:date="2018-03-22T14:13:00Z"/>
                <w:rFonts w:cs="Arial"/>
              </w:rPr>
            </w:pPr>
            <w:ins w:id="44" w:author="Petri Vasenkari" w:date="2018-03-22T14:13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C751A" w14:textId="77777777" w:rsidR="00840D14" w:rsidRPr="004F4DE5" w:rsidRDefault="00840D14" w:rsidP="003A3BF1">
            <w:pPr>
              <w:pStyle w:val="TAC"/>
              <w:rPr>
                <w:ins w:id="45" w:author="Petri Vasenkari" w:date="2018-03-22T14:13:00Z"/>
                <w:rFonts w:cs="Arial"/>
              </w:rPr>
            </w:pPr>
            <w:ins w:id="46" w:author="Petri Vasenkari" w:date="2018-03-22T14:13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F5244C" w14:textId="77777777" w:rsidR="00840D14" w:rsidRPr="004F4DE5" w:rsidRDefault="00840D14" w:rsidP="003A3BF1">
            <w:pPr>
              <w:pStyle w:val="TAC"/>
              <w:rPr>
                <w:ins w:id="47" w:author="Petri Vasenkari" w:date="2018-03-22T14:13:00Z"/>
                <w:rFonts w:cs="Arial"/>
              </w:rPr>
            </w:pPr>
            <w:ins w:id="48" w:author="Petri Vasenkari" w:date="2018-03-22T14:13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E627E" w14:textId="77777777" w:rsidR="00840D14" w:rsidRPr="004F4DE5" w:rsidRDefault="00840D14" w:rsidP="003A3BF1">
            <w:pPr>
              <w:pStyle w:val="TAC"/>
              <w:rPr>
                <w:ins w:id="49" w:author="Petri Vasenkari" w:date="2018-03-22T14:13:00Z"/>
                <w:rFonts w:cs="Arial"/>
              </w:rPr>
            </w:pPr>
            <w:ins w:id="50" w:author="Petri Vasenkari" w:date="2018-03-22T14:13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56D11" w14:textId="77777777" w:rsidR="00840D14" w:rsidRPr="004F4DE5" w:rsidRDefault="00840D14" w:rsidP="003A3BF1">
            <w:pPr>
              <w:pStyle w:val="TAC"/>
              <w:rPr>
                <w:ins w:id="51" w:author="Petri Vasenkari" w:date="2018-03-22T14:13:00Z"/>
                <w:rFonts w:cs="Arial"/>
              </w:rPr>
            </w:pPr>
            <w:ins w:id="52" w:author="Petri Vasenkari" w:date="2018-03-22T14:13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5F13A" w14:textId="77777777" w:rsidR="00840D14" w:rsidRDefault="00840D14" w:rsidP="003A3BF1">
            <w:pPr>
              <w:spacing w:line="276" w:lineRule="auto"/>
              <w:rPr>
                <w:ins w:id="53" w:author="Petri Vasenkari" w:date="2018-03-22T14:13:00Z"/>
                <w:sz w:val="24"/>
                <w:szCs w:val="24"/>
              </w:rPr>
            </w:pPr>
            <w:ins w:id="54" w:author="Petri Vasenkari" w:date="2018-03-22T14:13:00Z">
              <w:r>
                <w:rPr>
                  <w:sz w:val="24"/>
                  <w:szCs w:val="24"/>
                </w:rPr>
                <w:t> 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425EB" w14:textId="77777777" w:rsidR="00840D14" w:rsidRPr="004F4DE5" w:rsidRDefault="00840D14" w:rsidP="003A3BF1">
            <w:pPr>
              <w:pStyle w:val="TAC"/>
              <w:rPr>
                <w:ins w:id="55" w:author="Petri Vasenkari" w:date="2018-03-22T14:13:00Z"/>
                <w:rFonts w:cs="Arial"/>
              </w:rPr>
            </w:pPr>
            <w:ins w:id="56" w:author="Petri Vasenkari" w:date="2018-03-22T14:13:00Z">
              <w:r w:rsidRPr="004F4DE5">
                <w:rPr>
                  <w:rFonts w:cs="Arial"/>
                </w:rPr>
                <w:t>80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AF9F21" w14:textId="77777777" w:rsidR="00840D14" w:rsidRPr="004F4DE5" w:rsidRDefault="00840D14" w:rsidP="003A3BF1">
            <w:pPr>
              <w:pStyle w:val="TAC"/>
              <w:rPr>
                <w:ins w:id="57" w:author="Petri Vasenkari" w:date="2018-03-22T14:13:00Z"/>
                <w:rFonts w:cs="Arial"/>
              </w:rPr>
            </w:pPr>
            <w:ins w:id="58" w:author="Petri Vasenkari" w:date="2018-03-22T14:13:00Z">
              <w:r w:rsidRPr="004F4DE5">
                <w:rPr>
                  <w:rFonts w:cs="Arial"/>
                </w:rPr>
                <w:t>0</w:t>
              </w:r>
            </w:ins>
          </w:p>
        </w:tc>
      </w:tr>
      <w:tr w:rsidR="00840D14" w:rsidRPr="00E006D5" w14:paraId="190D54E6" w14:textId="77777777" w:rsidTr="003A3BF1">
        <w:trPr>
          <w:ins w:id="59" w:author="Petri Vasenkari" w:date="2018-03-22T14:1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95111" w14:textId="77777777" w:rsidR="00840D14" w:rsidRPr="004F4DE5" w:rsidRDefault="00840D14" w:rsidP="003A3BF1">
            <w:pPr>
              <w:pStyle w:val="TAC"/>
              <w:rPr>
                <w:ins w:id="60" w:author="Petri Vasenkari" w:date="2018-03-22T14:13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7E4EC" w14:textId="77777777" w:rsidR="00840D14" w:rsidRPr="004F4DE5" w:rsidRDefault="00840D14" w:rsidP="003A3BF1">
            <w:pPr>
              <w:pStyle w:val="TAC"/>
              <w:rPr>
                <w:ins w:id="61" w:author="Petri Vasenkari" w:date="2018-03-22T14:13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6135E" w14:textId="77777777" w:rsidR="00840D14" w:rsidRPr="004F4DE5" w:rsidRDefault="00840D14" w:rsidP="003A3BF1">
            <w:pPr>
              <w:pStyle w:val="TAC"/>
              <w:rPr>
                <w:ins w:id="62" w:author="Petri Vasenkari" w:date="2018-03-22T14:13:00Z"/>
                <w:rFonts w:cs="Arial"/>
              </w:rPr>
            </w:pPr>
            <w:ins w:id="63" w:author="Petri Vasenkari" w:date="2018-03-22T14:13:00Z">
              <w:r w:rsidRPr="004F4DE5">
                <w:rPr>
                  <w:rFonts w:cs="Arial"/>
                </w:rPr>
                <w:t>12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1CAA0" w14:textId="77777777" w:rsidR="00840D14" w:rsidRPr="004F4DE5" w:rsidRDefault="00840D14" w:rsidP="003A3BF1">
            <w:pPr>
              <w:pStyle w:val="TAC"/>
              <w:rPr>
                <w:ins w:id="64" w:author="Petri Vasenkari" w:date="2018-03-22T14:13:00Z"/>
                <w:rFonts w:cs="Arial"/>
              </w:rPr>
            </w:pPr>
            <w:ins w:id="65" w:author="Petri Vasenkari" w:date="2018-03-22T14:13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A72EEB" w14:textId="77777777" w:rsidR="00840D14" w:rsidRPr="004F4DE5" w:rsidRDefault="00840D14" w:rsidP="003A3BF1">
            <w:pPr>
              <w:pStyle w:val="TAC"/>
              <w:rPr>
                <w:ins w:id="66" w:author="Petri Vasenkari" w:date="2018-03-22T14:13:00Z"/>
                <w:rFonts w:cs="Arial"/>
              </w:rPr>
            </w:pPr>
            <w:ins w:id="67" w:author="Petri Vasenkari" w:date="2018-03-22T14:13:00Z">
              <w:r w:rsidRPr="004F4DE5">
                <w:rPr>
                  <w:rFonts w:cs="Arial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FE28F" w14:textId="77777777" w:rsidR="00840D14" w:rsidRPr="004F4DE5" w:rsidRDefault="00840D14" w:rsidP="003A3BF1">
            <w:pPr>
              <w:pStyle w:val="TAC"/>
              <w:rPr>
                <w:ins w:id="68" w:author="Petri Vasenkari" w:date="2018-03-22T14:13:00Z"/>
                <w:rFonts w:cs="Arial"/>
              </w:rPr>
            </w:pPr>
            <w:ins w:id="69" w:author="Petri Vasenkari" w:date="2018-03-22T14:13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36516" w14:textId="77777777" w:rsidR="00840D14" w:rsidRPr="004F4DE5" w:rsidRDefault="00840D14" w:rsidP="003A3BF1">
            <w:pPr>
              <w:pStyle w:val="TAC"/>
              <w:rPr>
                <w:ins w:id="70" w:author="Petri Vasenkari" w:date="2018-03-22T14:13:00Z"/>
                <w:rFonts w:cs="Arial"/>
              </w:rPr>
            </w:pPr>
            <w:ins w:id="71" w:author="Petri Vasenkari" w:date="2018-03-22T14:13:00Z">
              <w:r w:rsidRPr="004F4DE5">
                <w:rPr>
                  <w:rFonts w:cs="Arial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9CE5D" w14:textId="77777777" w:rsidR="00840D14" w:rsidRPr="004F4DE5" w:rsidRDefault="00840D14" w:rsidP="003A3BF1">
            <w:pPr>
              <w:pStyle w:val="TAC"/>
              <w:rPr>
                <w:ins w:id="72" w:author="Petri Vasenkari" w:date="2018-03-22T14:13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EA9AB" w14:textId="77777777" w:rsidR="00840D14" w:rsidRPr="00E006D5" w:rsidRDefault="00840D14" w:rsidP="003A3BF1">
            <w:pPr>
              <w:spacing w:line="276" w:lineRule="auto"/>
              <w:rPr>
                <w:ins w:id="73" w:author="Petri Vasenkari" w:date="2018-03-22T14:13:00Z"/>
                <w:rFonts w:ascii="Calibri" w:hAnsi="Calibri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FBD78" w14:textId="77777777" w:rsidR="00840D14" w:rsidRDefault="00840D14" w:rsidP="003A3BF1">
            <w:pPr>
              <w:spacing w:line="276" w:lineRule="auto"/>
              <w:rPr>
                <w:ins w:id="74" w:author="Petri Vasenkari" w:date="2018-03-22T14:13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46EDA" w14:textId="77777777" w:rsidR="00840D14" w:rsidRDefault="00840D14" w:rsidP="003A3BF1">
            <w:pPr>
              <w:spacing w:line="276" w:lineRule="auto"/>
              <w:rPr>
                <w:ins w:id="75" w:author="Petri Vasenkari" w:date="2018-03-22T14:13:00Z"/>
                <w:b/>
                <w:bCs/>
                <w:sz w:val="24"/>
                <w:szCs w:val="24"/>
                <w:lang w:val="en-US"/>
              </w:rPr>
            </w:pPr>
          </w:p>
        </w:tc>
      </w:tr>
      <w:tr w:rsidR="00840D14" w:rsidRPr="00E006D5" w14:paraId="48583A49" w14:textId="77777777" w:rsidTr="003A3BF1">
        <w:trPr>
          <w:ins w:id="76" w:author="Petri Vasenkari" w:date="2018-03-22T14:1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EBBC5" w14:textId="77777777" w:rsidR="00840D14" w:rsidRPr="004F4DE5" w:rsidRDefault="00840D14" w:rsidP="003A3BF1">
            <w:pPr>
              <w:pStyle w:val="TAC"/>
              <w:rPr>
                <w:ins w:id="77" w:author="Petri Vasenkari" w:date="2018-03-22T14:13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F64198" w14:textId="77777777" w:rsidR="00840D14" w:rsidRPr="004F4DE5" w:rsidRDefault="00840D14" w:rsidP="003A3BF1">
            <w:pPr>
              <w:pStyle w:val="TAC"/>
              <w:rPr>
                <w:ins w:id="78" w:author="Petri Vasenkari" w:date="2018-03-22T14:13:00Z"/>
                <w:rFonts w:cs="Arial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F3392" w14:textId="77777777" w:rsidR="00840D14" w:rsidRPr="004F4DE5" w:rsidRDefault="00840D14" w:rsidP="003A3BF1">
            <w:pPr>
              <w:pStyle w:val="TAC"/>
              <w:rPr>
                <w:ins w:id="79" w:author="Petri Vasenkari" w:date="2018-03-22T14:13:00Z"/>
                <w:rFonts w:cs="Arial"/>
              </w:rPr>
            </w:pPr>
            <w:ins w:id="80" w:author="Petri Vasenkari" w:date="2018-03-22T14:13:00Z">
              <w:r>
                <w:rPr>
                  <w:rFonts w:eastAsia="Calibri" w:cs="Arial"/>
                </w:rPr>
                <w:t>48</w:t>
              </w:r>
            </w:ins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A293B" w14:textId="77777777" w:rsidR="00840D14" w:rsidRPr="004F4DE5" w:rsidRDefault="00840D14" w:rsidP="003A3BF1">
            <w:pPr>
              <w:pStyle w:val="TAC"/>
              <w:rPr>
                <w:ins w:id="81" w:author="Petri Vasenkari" w:date="2018-03-22T14:13:00Z"/>
                <w:rFonts w:cs="Arial"/>
              </w:rPr>
            </w:pPr>
            <w:ins w:id="82" w:author="Petri Vasenkari" w:date="2018-03-22T14:13:00Z">
              <w:r>
                <w:rPr>
                  <w:rFonts w:eastAsia="Calibri" w:cs="Arial"/>
                  <w:lang w:eastAsia="zh-CN"/>
                </w:rPr>
                <w:t>See the CA_48D Bandwidth combination set 0 in the Table 5.6A.1-1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FC70F5" w14:textId="77777777" w:rsidR="00840D14" w:rsidRDefault="00840D14" w:rsidP="003A3BF1">
            <w:pPr>
              <w:spacing w:line="276" w:lineRule="auto"/>
              <w:rPr>
                <w:ins w:id="83" w:author="Petri Vasenkari" w:date="2018-03-22T14:13:00Z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864D81" w14:textId="77777777" w:rsidR="00840D14" w:rsidRDefault="00840D14" w:rsidP="003A3BF1">
            <w:pPr>
              <w:spacing w:line="276" w:lineRule="auto"/>
              <w:rPr>
                <w:ins w:id="84" w:author="Petri Vasenkari" w:date="2018-03-22T14:13:00Z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7BC0D610" w14:textId="77777777" w:rsidR="00840D14" w:rsidRDefault="00840D14" w:rsidP="00840D14">
      <w:pPr>
        <w:keepLines/>
        <w:ind w:left="1135" w:hanging="851"/>
        <w:rPr>
          <w:ins w:id="85" w:author="Petri Vasenkari" w:date="2018-03-22T14:13:00Z"/>
          <w:lang w:val="en-US" w:eastAsia="zh-CN"/>
        </w:rPr>
      </w:pPr>
    </w:p>
    <w:p w14:paraId="2FE111F5" w14:textId="77777777" w:rsidR="00840D14" w:rsidRDefault="00840D14" w:rsidP="00840D14">
      <w:pPr>
        <w:pStyle w:val="Heading3"/>
        <w:rPr>
          <w:ins w:id="86" w:author="Petri Vasenkari" w:date="2018-03-22T14:13:00Z"/>
        </w:rPr>
      </w:pPr>
      <w:ins w:id="87" w:author="Petri Vasenkari" w:date="2018-03-22T14:13:00Z">
        <w:r>
          <w:t>5.X.</w:t>
        </w:r>
        <w:r>
          <w:rPr>
            <w:rFonts w:hint="eastAsia"/>
            <w:lang w:eastAsia="zh-CN"/>
          </w:rPr>
          <w:t>2</w:t>
        </w:r>
        <w:r w:rsidRPr="00A1570A">
          <w:tab/>
        </w:r>
        <w:r>
          <w:t>UE Co-existence studies</w:t>
        </w:r>
      </w:ins>
    </w:p>
    <w:p w14:paraId="687ABE71" w14:textId="08E6AE31" w:rsidR="00840D14" w:rsidRPr="00050C1C" w:rsidRDefault="00840D14" w:rsidP="00840D14">
      <w:pPr>
        <w:rPr>
          <w:ins w:id="88" w:author="Petri Vasenkari" w:date="2018-03-22T14:13:00Z"/>
        </w:rPr>
      </w:pPr>
      <w:ins w:id="89" w:author="Petri Vasenkari" w:date="2018-03-22T14:13:00Z">
        <w:r w:rsidRPr="00050C1C">
          <w:t xml:space="preserve">Table </w:t>
        </w:r>
        <w:r>
          <w:t>5.X</w:t>
        </w:r>
        <w:r w:rsidRPr="00050C1C">
          <w:t>.</w:t>
        </w:r>
        <w:r>
          <w:t>2</w:t>
        </w:r>
        <w:r w:rsidRPr="00050C1C">
          <w:t>-</w:t>
        </w:r>
        <w: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5, Band 12</w:t>
        </w:r>
        <w:r w:rsidRPr="00050C1C">
          <w:rPr>
            <w:rFonts w:hint="eastAsia"/>
          </w:rPr>
          <w:t xml:space="preserve"> </w:t>
        </w:r>
        <w:r>
          <w:rPr>
            <w:rFonts w:hint="eastAsia"/>
          </w:rPr>
          <w:t>and</w:t>
        </w:r>
        <w:r w:rsidRPr="00050C1C">
          <w:t xml:space="preserve">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48</w:t>
        </w:r>
        <w:r w:rsidRPr="00050C1C">
          <w:t xml:space="preserve">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47E8D81B" w14:textId="77777777" w:rsidR="00840D14" w:rsidRDefault="00840D14" w:rsidP="00840D14">
      <w:pPr>
        <w:pStyle w:val="TH"/>
        <w:rPr>
          <w:ins w:id="90" w:author="Petri Vasenkari" w:date="2018-03-22T14:13:00Z"/>
        </w:rPr>
      </w:pPr>
      <w:ins w:id="91" w:author="Petri Vasenkari" w:date="2018-03-22T14:13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rPr>
            <w:rFonts w:hint="eastAsia"/>
          </w:rP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40D14" w:rsidRPr="00341AEB" w14:paraId="175E1946" w14:textId="77777777" w:rsidTr="003A3BF1">
        <w:trPr>
          <w:trHeight w:val="288"/>
          <w:jc w:val="center"/>
          <w:ins w:id="92" w:author="Petri Vasenkari" w:date="2018-03-22T14:13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6298" w14:textId="77777777" w:rsidR="00840D14" w:rsidRPr="00840D14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Petri Vasenkari" w:date="2018-03-22T14:13:00Z"/>
                <w:color w:val="000000"/>
                <w:sz w:val="18"/>
                <w:szCs w:val="18"/>
                <w:lang w:val="en-US" w:eastAsia="fi-FI"/>
                <w:rPrChange w:id="94" w:author="Petri Vasenkari" w:date="2018-03-22T14:13:00Z">
                  <w:rPr>
                    <w:ins w:id="95" w:author="Petri Vasenkari" w:date="2018-03-22T14:13:00Z"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96" w:author="Petri Vasenkari" w:date="2018-03-22T14:13:00Z">
              <w:r w:rsidRPr="00840D14">
                <w:rPr>
                  <w:color w:val="000000"/>
                  <w:sz w:val="18"/>
                  <w:szCs w:val="18"/>
                  <w:lang w:val="en-US" w:eastAsia="fi-FI"/>
                  <w:rPrChange w:id="97" w:author="Petri Vasenkari" w:date="2018-03-22T14:13:00Z">
                    <w:rPr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E3270" w14:textId="77777777" w:rsidR="00840D14" w:rsidRPr="00840D14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Petri Vasenkari" w:date="2018-03-22T14:13:00Z"/>
                <w:color w:val="000000"/>
                <w:sz w:val="18"/>
                <w:szCs w:val="18"/>
                <w:lang w:val="en-US" w:eastAsia="fi-FI"/>
                <w:rPrChange w:id="99" w:author="Petri Vasenkari" w:date="2018-03-22T14:13:00Z">
                  <w:rPr>
                    <w:ins w:id="100" w:author="Petri Vasenkari" w:date="2018-03-22T14:13:00Z"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101" w:author="Petri Vasenkari" w:date="2018-03-22T14:13:00Z">
              <w:r w:rsidRPr="00840D14">
                <w:rPr>
                  <w:color w:val="000000"/>
                  <w:sz w:val="18"/>
                  <w:szCs w:val="18"/>
                  <w:lang w:val="en-US" w:eastAsia="fi-FI"/>
                  <w:rPrChange w:id="102" w:author="Petri Vasenkari" w:date="2018-03-22T14:13:00Z">
                    <w:rPr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EEFE" w14:textId="77777777" w:rsidR="00840D14" w:rsidRPr="00840D14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Petri Vasenkari" w:date="2018-03-22T14:13:00Z"/>
                <w:color w:val="000000"/>
                <w:sz w:val="18"/>
                <w:szCs w:val="18"/>
                <w:lang w:val="en-US" w:eastAsia="fi-FI"/>
                <w:rPrChange w:id="104" w:author="Petri Vasenkari" w:date="2018-03-22T14:13:00Z">
                  <w:rPr>
                    <w:ins w:id="105" w:author="Petri Vasenkari" w:date="2018-03-22T14:13:00Z"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106" w:author="Petri Vasenkari" w:date="2018-03-22T14:13:00Z">
              <w:r w:rsidRPr="00840D14">
                <w:rPr>
                  <w:color w:val="000000"/>
                  <w:sz w:val="18"/>
                  <w:szCs w:val="18"/>
                  <w:lang w:val="en-US" w:eastAsia="fi-FI"/>
                  <w:rPrChange w:id="107" w:author="Petri Vasenkari" w:date="2018-03-22T14:13:00Z">
                    <w:rPr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6D4C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09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F386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11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341AEB">
                <w:rPr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</w:tr>
      <w:tr w:rsidR="00840D14" w:rsidRPr="00341AEB" w14:paraId="72E13B49" w14:textId="77777777" w:rsidTr="003A3BF1">
        <w:trPr>
          <w:trHeight w:val="480"/>
          <w:jc w:val="center"/>
          <w:ins w:id="112" w:author="Petri Vasenkari" w:date="2018-03-22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51BF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14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D285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16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12C1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18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592B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20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A568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22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5802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24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F44E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26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840D14" w:rsidRPr="00341AEB" w14:paraId="5325EDB4" w14:textId="77777777" w:rsidTr="003A3BF1">
        <w:trPr>
          <w:trHeight w:val="288"/>
          <w:jc w:val="center"/>
          <w:ins w:id="127" w:author="Petri Vasenkari" w:date="2018-03-22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4F63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29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6A25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31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FDD5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33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BFE8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35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CD91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37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2CE9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39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BC71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41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</w:tr>
      <w:tr w:rsidR="00840D14" w:rsidRPr="00341AEB" w14:paraId="0B862CBC" w14:textId="77777777" w:rsidTr="003A3BF1">
        <w:trPr>
          <w:trHeight w:val="288"/>
          <w:jc w:val="center"/>
          <w:ins w:id="142" w:author="Petri Vasenkari" w:date="2018-03-22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E422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44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F312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46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EA28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48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DAAC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50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BFAA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52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CC07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54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F845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56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2148</w:t>
              </w:r>
            </w:ins>
          </w:p>
        </w:tc>
      </w:tr>
      <w:tr w:rsidR="00840D14" w:rsidRPr="00341AEB" w14:paraId="2338DA59" w14:textId="77777777" w:rsidTr="003A3BF1">
        <w:trPr>
          <w:trHeight w:val="288"/>
          <w:jc w:val="center"/>
          <w:ins w:id="157" w:author="Petri Vasenkari" w:date="2018-03-22T14:13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EE95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59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8C23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61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1BE5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63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ED95D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65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7100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8EF7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67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A6CD3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69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10650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C55A" w14:textId="77777777" w:rsidR="00840D14" w:rsidRPr="00341AEB" w:rsidRDefault="00840D14" w:rsidP="003A3BF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etri Vasenkari" w:date="2018-03-22T14:13:00Z"/>
                <w:color w:val="000000"/>
                <w:sz w:val="18"/>
                <w:szCs w:val="18"/>
                <w:lang w:val="fi-FI" w:eastAsia="fi-FI"/>
              </w:rPr>
            </w:pPr>
            <w:ins w:id="171" w:author="Petri Vasenkari" w:date="2018-03-22T14:13:00Z">
              <w:r w:rsidRPr="00341AEB">
                <w:rPr>
                  <w:color w:val="000000"/>
                  <w:sz w:val="18"/>
                  <w:szCs w:val="18"/>
                  <w:lang w:val="fi-FI" w:eastAsia="fi-FI"/>
                </w:rPr>
                <w:t>11100</w:t>
              </w:r>
            </w:ins>
          </w:p>
        </w:tc>
      </w:tr>
    </w:tbl>
    <w:p w14:paraId="08C685B0" w14:textId="77777777" w:rsidR="00840D14" w:rsidRDefault="00840D14" w:rsidP="00840D14">
      <w:pPr>
        <w:spacing w:before="180"/>
        <w:rPr>
          <w:ins w:id="172" w:author="Petri Vasenkari" w:date="2018-03-22T14:13:00Z"/>
          <w:lang w:val="en-US"/>
        </w:rPr>
      </w:pPr>
    </w:p>
    <w:p w14:paraId="571D5B34" w14:textId="639290B6" w:rsidR="00840D14" w:rsidRPr="00634568" w:rsidRDefault="00840D14" w:rsidP="00840D14">
      <w:pPr>
        <w:spacing w:before="180"/>
        <w:rPr>
          <w:ins w:id="173" w:author="Petri Vasenkari" w:date="2018-03-22T14:13:00Z"/>
          <w:rFonts w:ascii="Arial" w:hAnsi="Arial" w:cs="Arial"/>
          <w:sz w:val="24"/>
          <w:szCs w:val="24"/>
          <w:lang w:eastAsia="zh-CN"/>
        </w:rPr>
      </w:pPr>
      <w:ins w:id="174" w:author="Petri Vasenkari" w:date="2018-03-22T14:13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5.X</w:t>
        </w:r>
        <w:r w:rsidRPr="007C0E6E">
          <w:rPr>
            <w:lang w:val="en-US"/>
          </w:rPr>
          <w:t>.</w:t>
        </w:r>
        <w:r>
          <w:rPr>
            <w:lang w:val="en-US"/>
          </w:rPr>
          <w:t>2</w:t>
        </w:r>
        <w:r w:rsidRPr="007C0E6E">
          <w:rPr>
            <w:lang w:val="en-US"/>
          </w:rPr>
          <w:t>-</w:t>
        </w:r>
        <w:r>
          <w:rPr>
            <w:lang w:val="en-US"/>
          </w:rPr>
          <w:t>1 that there is no harmonic interference for CA_5A-12A-48D towards own receive bands.</w:t>
        </w:r>
      </w:ins>
    </w:p>
    <w:p w14:paraId="1C40AFB0" w14:textId="77777777" w:rsidR="00840D14" w:rsidRPr="00E824C3" w:rsidRDefault="00840D14" w:rsidP="00840D14">
      <w:pPr>
        <w:pStyle w:val="Heading3"/>
        <w:rPr>
          <w:ins w:id="175" w:author="Petri Vasenkari" w:date="2018-03-22T14:13:00Z"/>
          <w:rFonts w:ascii="Calibri" w:hAnsi="Calibri"/>
          <w:szCs w:val="22"/>
          <w:lang w:eastAsia="zh-CN"/>
        </w:rPr>
      </w:pPr>
      <w:ins w:id="176" w:author="Petri Vasenkari" w:date="2018-03-22T14:13:00Z">
        <w:r>
          <w:lastRenderedPageBreak/>
          <w:t>5.X.</w:t>
        </w:r>
        <w:r>
          <w:rPr>
            <w:rFonts w:hint="eastAsia"/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</w:ins>
    </w:p>
    <w:p w14:paraId="78A0A596" w14:textId="77777777" w:rsidR="00840D14" w:rsidRDefault="00840D14" w:rsidP="00840D14">
      <w:pPr>
        <w:rPr>
          <w:ins w:id="177" w:author="Petri Vasenkari" w:date="2018-03-22T14:13:00Z"/>
          <w:lang w:val="en-US" w:eastAsia="zh-CN"/>
        </w:rPr>
      </w:pPr>
      <w:ins w:id="178" w:author="Petri Vasenkari" w:date="2018-03-22T14:13:00Z">
        <w:r w:rsidRPr="00AF1525">
          <w:rPr>
            <w:lang w:val="en-US" w:eastAsia="ja-JP"/>
          </w:rPr>
          <w:t xml:space="preserve">For </w:t>
        </w:r>
        <w:r>
          <w:rPr>
            <w:rFonts w:hint="eastAsia"/>
            <w:lang w:val="en-US" w:eastAsia="zh-CN"/>
          </w:rPr>
          <w:t>five</w:t>
        </w:r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5, band 12</w:t>
        </w:r>
        <w:r w:rsidRPr="00593468">
          <w:t xml:space="preserve"> and B</w:t>
        </w:r>
        <w:r w:rsidRPr="00593468">
          <w:rPr>
            <w:rFonts w:hint="eastAsia"/>
            <w:lang w:eastAsia="zh-CN"/>
          </w:rPr>
          <w:t xml:space="preserve">and </w:t>
        </w:r>
        <w:r>
          <w:t>46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rFonts w:hint="eastAsia"/>
            <w:lang w:eastAsia="zh-CN"/>
          </w:rPr>
          <w:t>5DL</w:t>
        </w:r>
        <w:r w:rsidRPr="00593468">
          <w:t xml:space="preserve"> </w:t>
        </w:r>
        <w:r>
          <w:t>CA_5A-12A-48D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 xml:space="preserve">,c </w:t>
        </w:r>
        <w:r w:rsidRPr="00AF1525">
          <w:rPr>
            <w:lang w:val="en-US" w:eastAsia="ja-JP"/>
          </w:rPr>
          <w:t xml:space="preserve"> values are shown in table </w:t>
        </w:r>
        <w:r>
          <w:rPr>
            <w:lang w:val="en-US" w:eastAsia="ja-JP"/>
          </w:rPr>
          <w:t>5.X.3-1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 w:rsidRPr="00AF1525">
          <w:rPr>
            <w:lang w:val="en-US" w:eastAsia="ja-JP"/>
          </w:rPr>
          <w:t xml:space="preserve"> table </w:t>
        </w:r>
        <w:r>
          <w:rPr>
            <w:lang w:val="en-US" w:eastAsia="ja-JP"/>
          </w:rPr>
          <w:t>5.X.3</w:t>
        </w:r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45FD639A" w14:textId="04ECB482" w:rsidR="00840D14" w:rsidRPr="00AF1525" w:rsidRDefault="00840D14" w:rsidP="00840D14">
      <w:pPr>
        <w:rPr>
          <w:ins w:id="179" w:author="Petri Vasenkari" w:date="2018-03-22T14:13:00Z"/>
          <w:lang w:val="en-US" w:eastAsia="zh-CN"/>
        </w:rPr>
      </w:pPr>
      <w:ins w:id="180" w:author="Petri Vasenkari" w:date="2018-03-22T14:13:00Z">
        <w:r>
          <w:rPr>
            <w:lang w:val="en-US" w:eastAsia="zh-CN"/>
          </w:rPr>
          <w:t xml:space="preserve">dTib values for bands 5 and 12 are taken from existing </w:t>
        </w:r>
        <w:r w:rsidRPr="00D25217">
          <w:rPr>
            <w:lang w:val="en-US" w:eastAsia="zh-CN"/>
          </w:rPr>
          <w:t>CA_5A-12A</w:t>
        </w:r>
        <w:r>
          <w:rPr>
            <w:lang w:val="en-US" w:eastAsia="zh-CN"/>
          </w:rPr>
          <w:t xml:space="preserve"> and the band 4</w:t>
        </w:r>
      </w:ins>
      <w:ins w:id="181" w:author="Petri Vasenkari" w:date="2018-03-22T14:39:00Z">
        <w:r w:rsidR="0021666B">
          <w:rPr>
            <w:lang w:val="en-US" w:eastAsia="zh-CN"/>
          </w:rPr>
          <w:t>8</w:t>
        </w:r>
      </w:ins>
      <w:ins w:id="182" w:author="Petri Vasenkari" w:date="2018-03-22T14:13:00Z">
        <w:r>
          <w:rPr>
            <w:lang w:val="en-US" w:eastAsia="zh-CN"/>
          </w:rPr>
          <w:t xml:space="preserve"> value following the general H-L priciple.</w:t>
        </w:r>
      </w:ins>
    </w:p>
    <w:p w14:paraId="24E2EB61" w14:textId="77777777" w:rsidR="00840D14" w:rsidRPr="00AF6AD5" w:rsidRDefault="00840D14" w:rsidP="00840D14">
      <w:pPr>
        <w:pStyle w:val="TH"/>
        <w:rPr>
          <w:ins w:id="183" w:author="Petri Vasenkari" w:date="2018-03-22T14:13:00Z"/>
        </w:rPr>
      </w:pPr>
      <w:ins w:id="184" w:author="Petri Vasenkari" w:date="2018-03-22T14:13:00Z">
        <w:r w:rsidRPr="00AF1525">
          <w:t xml:space="preserve">Table </w:t>
        </w:r>
        <w:r>
          <w:t>5.X.3-1</w:t>
        </w:r>
        <w:r w:rsidRPr="00AF1525">
          <w:t>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40D14" w:rsidRPr="00AF1525" w14:paraId="2487FE45" w14:textId="77777777" w:rsidTr="003A3BF1">
        <w:trPr>
          <w:tblHeader/>
          <w:jc w:val="center"/>
          <w:ins w:id="185" w:author="Petri Vasenkari" w:date="2018-03-22T14:13:00Z"/>
        </w:trPr>
        <w:tc>
          <w:tcPr>
            <w:tcW w:w="1535" w:type="dxa"/>
            <w:vAlign w:val="center"/>
          </w:tcPr>
          <w:p w14:paraId="306CB950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186" w:author="Petri Vasenkari" w:date="2018-03-22T14:13:00Z"/>
                <w:rFonts w:ascii="Arial" w:hAnsi="Arial"/>
                <w:b/>
                <w:sz w:val="18"/>
                <w:lang w:val="en-US" w:eastAsia="ja-JP"/>
              </w:rPr>
            </w:pPr>
            <w:ins w:id="187" w:author="Petri Vasenkari" w:date="2018-03-22T14:1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60DFA11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188" w:author="Petri Vasenkari" w:date="2018-03-22T14:13:00Z"/>
                <w:rFonts w:ascii="Arial" w:hAnsi="Arial"/>
                <w:b/>
                <w:sz w:val="18"/>
                <w:lang w:val="en-US" w:eastAsia="ja-JP"/>
              </w:rPr>
            </w:pPr>
            <w:ins w:id="189" w:author="Petri Vasenkari" w:date="2018-03-22T14:1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13F4D5E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190" w:author="Petri Vasenkari" w:date="2018-03-22T14:13:00Z"/>
                <w:rFonts w:ascii="Arial" w:hAnsi="Arial"/>
                <w:b/>
                <w:sz w:val="18"/>
                <w:lang w:val="en-US" w:eastAsia="ja-JP"/>
              </w:rPr>
            </w:pPr>
            <w:ins w:id="191" w:author="Petri Vasenkari" w:date="2018-03-22T14:1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840D14" w:rsidRPr="00AF1525" w14:paraId="55E28D52" w14:textId="77777777" w:rsidTr="003A3BF1">
        <w:trPr>
          <w:jc w:val="center"/>
          <w:ins w:id="192" w:author="Petri Vasenkari" w:date="2018-03-22T14:13:00Z"/>
        </w:trPr>
        <w:tc>
          <w:tcPr>
            <w:tcW w:w="1535" w:type="dxa"/>
            <w:vMerge w:val="restart"/>
            <w:vAlign w:val="center"/>
          </w:tcPr>
          <w:p w14:paraId="10325EEE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193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194" w:author="Petri Vasenkari" w:date="2018-03-22T14:13:00Z">
              <w:r>
                <w:rPr>
                  <w:rFonts w:ascii="Arial" w:hAnsi="Arial"/>
                  <w:sz w:val="18"/>
                  <w:lang w:val="en-US" w:eastAsia="ja-JP"/>
                </w:rPr>
                <w:t>CA_5A-12A-48D</w:t>
              </w:r>
            </w:ins>
          </w:p>
        </w:tc>
        <w:tc>
          <w:tcPr>
            <w:tcW w:w="2049" w:type="dxa"/>
            <w:vAlign w:val="center"/>
          </w:tcPr>
          <w:p w14:paraId="77709D56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195" w:author="Petri Vasenkari" w:date="2018-03-22T14:13:00Z"/>
                <w:rFonts w:ascii="Arial" w:hAnsi="Arial"/>
                <w:sz w:val="18"/>
                <w:lang w:val="en-US" w:eastAsia="ja-JP"/>
              </w:rPr>
            </w:pPr>
            <w:ins w:id="196" w:author="Petri Vasenkari" w:date="2018-03-22T14:13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3650D405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197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198" w:author="Petri Vasenkari" w:date="2018-03-22T14:13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8</w:t>
              </w:r>
            </w:ins>
          </w:p>
        </w:tc>
      </w:tr>
      <w:tr w:rsidR="00840D14" w:rsidRPr="00AF1525" w14:paraId="0FD11649" w14:textId="77777777" w:rsidTr="003A3BF1">
        <w:trPr>
          <w:trHeight w:val="74"/>
          <w:jc w:val="center"/>
          <w:ins w:id="199" w:author="Petri Vasenkari" w:date="2018-03-22T14:13:00Z"/>
        </w:trPr>
        <w:tc>
          <w:tcPr>
            <w:tcW w:w="1535" w:type="dxa"/>
            <w:vMerge/>
            <w:vAlign w:val="center"/>
          </w:tcPr>
          <w:p w14:paraId="6F5463E5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00" w:author="Petri Vasenkari" w:date="2018-03-22T14:1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1389319E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01" w:author="Petri Vasenkari" w:date="2018-03-22T14:13:00Z"/>
                <w:rFonts w:ascii="Arial" w:hAnsi="Arial"/>
                <w:sz w:val="18"/>
                <w:lang w:val="en-US" w:eastAsia="ja-JP"/>
              </w:rPr>
            </w:pPr>
            <w:ins w:id="202" w:author="Petri Vasenkari" w:date="2018-03-22T14:13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114143C2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03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204" w:author="Petri Vasenkari" w:date="2018-03-22T14:13:00Z">
              <w:r>
                <w:rPr>
                  <w:rFonts w:ascii="Arial" w:hAnsi="Arial" w:hint="eastAsia"/>
                  <w:sz w:val="18"/>
                  <w:lang w:val="en-US" w:eastAsia="zh-CN"/>
                </w:rPr>
                <w:t>0.4</w:t>
              </w:r>
            </w:ins>
          </w:p>
        </w:tc>
      </w:tr>
      <w:tr w:rsidR="00840D14" w:rsidRPr="00AF1525" w14:paraId="57483E0F" w14:textId="77777777" w:rsidTr="003A3BF1">
        <w:trPr>
          <w:trHeight w:val="74"/>
          <w:jc w:val="center"/>
          <w:ins w:id="205" w:author="Petri Vasenkari" w:date="2018-03-22T14:13:00Z"/>
        </w:trPr>
        <w:tc>
          <w:tcPr>
            <w:tcW w:w="1535" w:type="dxa"/>
            <w:vMerge/>
            <w:vAlign w:val="center"/>
          </w:tcPr>
          <w:p w14:paraId="6350B9D2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06" w:author="Petri Vasenkari" w:date="2018-03-22T14:1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2AF59C2F" w14:textId="77777777" w:rsidR="00840D14" w:rsidRDefault="00840D14" w:rsidP="003A3BF1">
            <w:pPr>
              <w:keepNext/>
              <w:keepLines/>
              <w:spacing w:after="0"/>
              <w:jc w:val="center"/>
              <w:rPr>
                <w:ins w:id="207" w:author="Petri Vasenkari" w:date="2018-03-22T14:13:00Z"/>
                <w:rFonts w:ascii="Arial" w:hAnsi="Arial"/>
                <w:sz w:val="18"/>
                <w:lang w:val="en-US" w:eastAsia="ja-JP"/>
              </w:rPr>
            </w:pPr>
            <w:ins w:id="208" w:author="Petri Vasenkari" w:date="2018-03-22T14:13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2B758A52" w14:textId="77777777" w:rsidR="00840D14" w:rsidRDefault="00840D14" w:rsidP="003A3BF1">
            <w:pPr>
              <w:keepNext/>
              <w:keepLines/>
              <w:spacing w:after="0"/>
              <w:jc w:val="center"/>
              <w:rPr>
                <w:ins w:id="209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210" w:author="Petri Vasenkari" w:date="2018-03-22T14:13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0981B03A" w14:textId="77777777" w:rsidR="00840D14" w:rsidRDefault="00840D14" w:rsidP="00840D14">
      <w:pPr>
        <w:rPr>
          <w:ins w:id="211" w:author="Petri Vasenkari" w:date="2018-03-22T14:13:00Z"/>
          <w:lang w:val="en-US" w:eastAsia="zh-CN"/>
        </w:rPr>
      </w:pPr>
    </w:p>
    <w:p w14:paraId="7AE20D37" w14:textId="4D21FEAD" w:rsidR="00840D14" w:rsidRPr="00AF1525" w:rsidRDefault="00840D14" w:rsidP="00840D14">
      <w:pPr>
        <w:rPr>
          <w:ins w:id="212" w:author="Petri Vasenkari" w:date="2018-03-22T14:13:00Z"/>
          <w:lang w:val="en-US" w:eastAsia="zh-CN"/>
        </w:rPr>
      </w:pPr>
      <w:ins w:id="213" w:author="Petri Vasenkari" w:date="2018-03-22T14:13:00Z">
        <w:r>
          <w:rPr>
            <w:lang w:val="en-US" w:eastAsia="zh-CN"/>
          </w:rPr>
          <w:t xml:space="preserve">dRib values for bands 5 and 12 are taken from existing </w:t>
        </w:r>
        <w:r w:rsidRPr="00D25217">
          <w:rPr>
            <w:lang w:val="en-US" w:eastAsia="zh-CN"/>
          </w:rPr>
          <w:t>CA_5A-12A</w:t>
        </w:r>
        <w:r w:rsidRPr="00840D14">
          <w:rPr>
            <w:lang w:val="en-US" w:eastAsia="zh-CN"/>
          </w:rPr>
          <w:t xml:space="preserve"> </w:t>
        </w:r>
        <w:r>
          <w:rPr>
            <w:lang w:val="en-US" w:eastAsia="zh-CN"/>
          </w:rPr>
          <w:t>and the band 48 value following the general H-L priciple.</w:t>
        </w:r>
      </w:ins>
    </w:p>
    <w:p w14:paraId="2393BB44" w14:textId="77777777" w:rsidR="00840D14" w:rsidRPr="00B33398" w:rsidRDefault="00840D14" w:rsidP="00840D14">
      <w:pPr>
        <w:pStyle w:val="TH"/>
        <w:rPr>
          <w:ins w:id="214" w:author="Petri Vasenkari" w:date="2018-03-22T14:13:00Z"/>
        </w:rPr>
      </w:pPr>
      <w:ins w:id="215" w:author="Petri Vasenkari" w:date="2018-03-22T14:13:00Z">
        <w:r w:rsidRPr="00AF1525">
          <w:t xml:space="preserve">Table </w:t>
        </w:r>
        <w:r>
          <w:t>5.X.</w:t>
        </w:r>
        <w:r>
          <w:rPr>
            <w:lang w:val="en-US"/>
          </w:rPr>
          <w:t>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5DL</w:t>
        </w:r>
        <w:r>
          <w:rPr>
            <w:rFonts w:hint="eastAsia"/>
          </w:rPr>
          <w:t xml:space="preserve">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40D14" w:rsidRPr="00AF1525" w14:paraId="4CAE3940" w14:textId="77777777" w:rsidTr="003A3BF1">
        <w:trPr>
          <w:tblHeader/>
          <w:jc w:val="center"/>
          <w:ins w:id="216" w:author="Petri Vasenkari" w:date="2018-03-22T14:13:00Z"/>
        </w:trPr>
        <w:tc>
          <w:tcPr>
            <w:tcW w:w="1535" w:type="dxa"/>
            <w:vAlign w:val="center"/>
          </w:tcPr>
          <w:p w14:paraId="7583F5DE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17" w:author="Petri Vasenkari" w:date="2018-03-22T14:13:00Z"/>
                <w:rFonts w:ascii="Arial" w:hAnsi="Arial"/>
                <w:b/>
                <w:sz w:val="18"/>
                <w:lang w:val="en-US" w:eastAsia="ja-JP"/>
              </w:rPr>
            </w:pPr>
            <w:ins w:id="218" w:author="Petri Vasenkari" w:date="2018-03-22T14:1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627C4181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19" w:author="Petri Vasenkari" w:date="2018-03-22T14:13:00Z"/>
                <w:rFonts w:ascii="Arial" w:hAnsi="Arial"/>
                <w:b/>
                <w:sz w:val="18"/>
                <w:lang w:val="en-US" w:eastAsia="ja-JP"/>
              </w:rPr>
            </w:pPr>
            <w:ins w:id="220" w:author="Petri Vasenkari" w:date="2018-03-22T14:1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3E9D571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21" w:author="Petri Vasenkari" w:date="2018-03-22T14:13:00Z"/>
                <w:rFonts w:ascii="Arial" w:hAnsi="Arial"/>
                <w:b/>
                <w:sz w:val="18"/>
                <w:lang w:val="en-US" w:eastAsia="ja-JP"/>
              </w:rPr>
            </w:pPr>
            <w:ins w:id="222" w:author="Petri Vasenkari" w:date="2018-03-22T14:13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840D14" w:rsidRPr="00AF1525" w14:paraId="2AABB47C" w14:textId="77777777" w:rsidTr="003A3BF1">
        <w:trPr>
          <w:jc w:val="center"/>
          <w:ins w:id="223" w:author="Petri Vasenkari" w:date="2018-03-22T14:13:00Z"/>
        </w:trPr>
        <w:tc>
          <w:tcPr>
            <w:tcW w:w="1535" w:type="dxa"/>
            <w:vMerge w:val="restart"/>
            <w:vAlign w:val="center"/>
          </w:tcPr>
          <w:p w14:paraId="52D726FD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24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225" w:author="Petri Vasenkari" w:date="2018-03-22T14:13:00Z">
              <w:r>
                <w:rPr>
                  <w:rFonts w:ascii="Arial" w:hAnsi="Arial"/>
                  <w:sz w:val="18"/>
                  <w:lang w:val="en-US" w:eastAsia="ja-JP"/>
                </w:rPr>
                <w:t>CA_5A-12A-48D</w:t>
              </w:r>
            </w:ins>
          </w:p>
        </w:tc>
        <w:tc>
          <w:tcPr>
            <w:tcW w:w="2052" w:type="dxa"/>
            <w:vAlign w:val="center"/>
          </w:tcPr>
          <w:p w14:paraId="22FF907A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26" w:author="Petri Vasenkari" w:date="2018-03-22T14:13:00Z"/>
                <w:rFonts w:ascii="Arial" w:hAnsi="Arial"/>
                <w:sz w:val="18"/>
                <w:lang w:val="en-US" w:eastAsia="ja-JP"/>
              </w:rPr>
            </w:pPr>
            <w:ins w:id="227" w:author="Petri Vasenkari" w:date="2018-03-22T14:13:00Z">
              <w:r>
                <w:rPr>
                  <w:rFonts w:ascii="Arial" w:hAnsi="Arial" w:hint="eastAsia"/>
                  <w:sz w:val="18"/>
                  <w:lang w:val="en-US" w:eastAsia="ja-JP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14:paraId="4156669F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28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229" w:author="Petri Vasenkari" w:date="2018-03-22T14:13:00Z">
              <w:r w:rsidRPr="00AF1525">
                <w:rPr>
                  <w:rFonts w:ascii="Arial" w:hAnsi="Arial" w:hint="eastAsia"/>
                  <w:sz w:val="18"/>
                  <w:lang w:val="en-US" w:eastAsia="zh-CN"/>
                </w:rPr>
                <w:t>0.5</w:t>
              </w:r>
            </w:ins>
          </w:p>
        </w:tc>
      </w:tr>
      <w:tr w:rsidR="00840D14" w:rsidRPr="00AF1525" w14:paraId="4993815F" w14:textId="77777777" w:rsidTr="003A3BF1">
        <w:trPr>
          <w:trHeight w:val="74"/>
          <w:jc w:val="center"/>
          <w:ins w:id="230" w:author="Petri Vasenkari" w:date="2018-03-22T14:13:00Z"/>
        </w:trPr>
        <w:tc>
          <w:tcPr>
            <w:tcW w:w="1535" w:type="dxa"/>
            <w:vMerge/>
            <w:vAlign w:val="center"/>
          </w:tcPr>
          <w:p w14:paraId="1837C0E8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31" w:author="Petri Vasenkari" w:date="2018-03-22T14:1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2DF03F2D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32" w:author="Petri Vasenkari" w:date="2018-03-22T14:13:00Z"/>
                <w:rFonts w:ascii="Arial" w:hAnsi="Arial"/>
                <w:sz w:val="18"/>
                <w:lang w:val="en-US" w:eastAsia="ja-JP"/>
              </w:rPr>
            </w:pPr>
            <w:ins w:id="233" w:author="Petri Vasenkari" w:date="2018-03-22T14:13:00Z">
              <w:r>
                <w:rPr>
                  <w:rFonts w:ascii="Arial" w:hAnsi="Arial"/>
                  <w:sz w:val="18"/>
                  <w:lang w:val="en-US" w:eastAsia="ja-JP"/>
                </w:rPr>
                <w:t>12</w:t>
              </w:r>
            </w:ins>
          </w:p>
        </w:tc>
        <w:tc>
          <w:tcPr>
            <w:tcW w:w="2340" w:type="dxa"/>
            <w:vAlign w:val="center"/>
          </w:tcPr>
          <w:p w14:paraId="74B47258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34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235" w:author="Petri Vasenkari" w:date="2018-03-22T14:13:00Z">
              <w:r>
                <w:rPr>
                  <w:rFonts w:ascii="Arial" w:hAnsi="Arial" w:hint="eastAsia"/>
                  <w:sz w:val="18"/>
                  <w:lang w:val="en-US" w:eastAsia="zh-CN"/>
                </w:rPr>
                <w:t>0.3</w:t>
              </w:r>
            </w:ins>
          </w:p>
        </w:tc>
      </w:tr>
      <w:tr w:rsidR="00840D14" w:rsidRPr="00AF1525" w14:paraId="7E66697B" w14:textId="77777777" w:rsidTr="003A3BF1">
        <w:trPr>
          <w:trHeight w:val="74"/>
          <w:jc w:val="center"/>
          <w:ins w:id="236" w:author="Petri Vasenkari" w:date="2018-03-22T14:13:00Z"/>
        </w:trPr>
        <w:tc>
          <w:tcPr>
            <w:tcW w:w="1535" w:type="dxa"/>
            <w:vMerge/>
            <w:vAlign w:val="center"/>
          </w:tcPr>
          <w:p w14:paraId="3AD6E677" w14:textId="77777777" w:rsidR="00840D14" w:rsidRPr="00AF1525" w:rsidRDefault="00840D14" w:rsidP="003A3BF1">
            <w:pPr>
              <w:keepNext/>
              <w:keepLines/>
              <w:spacing w:after="0"/>
              <w:jc w:val="center"/>
              <w:rPr>
                <w:ins w:id="237" w:author="Petri Vasenkari" w:date="2018-03-22T14:13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52" w:type="dxa"/>
            <w:vAlign w:val="center"/>
          </w:tcPr>
          <w:p w14:paraId="61542B9C" w14:textId="77777777" w:rsidR="00840D14" w:rsidRDefault="00840D14" w:rsidP="003A3BF1">
            <w:pPr>
              <w:keepNext/>
              <w:keepLines/>
              <w:spacing w:after="0"/>
              <w:jc w:val="center"/>
              <w:rPr>
                <w:ins w:id="238" w:author="Petri Vasenkari" w:date="2018-03-22T14:13:00Z"/>
                <w:rFonts w:ascii="Arial" w:hAnsi="Arial"/>
                <w:sz w:val="18"/>
                <w:lang w:val="en-US" w:eastAsia="ja-JP"/>
              </w:rPr>
            </w:pPr>
            <w:ins w:id="239" w:author="Petri Vasenkari" w:date="2018-03-22T14:13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519EB57" w14:textId="77777777" w:rsidR="00840D14" w:rsidRDefault="00840D14" w:rsidP="003A3BF1">
            <w:pPr>
              <w:keepNext/>
              <w:keepLines/>
              <w:spacing w:after="0"/>
              <w:jc w:val="center"/>
              <w:rPr>
                <w:ins w:id="240" w:author="Petri Vasenkari" w:date="2018-03-22T14:13:00Z"/>
                <w:rFonts w:ascii="Arial" w:hAnsi="Arial"/>
                <w:sz w:val="18"/>
                <w:lang w:val="en-US" w:eastAsia="zh-CN"/>
              </w:rPr>
            </w:pPr>
            <w:ins w:id="241" w:author="Petri Vasenkari" w:date="2018-03-22T14:1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39E97DB5" w14:textId="77777777" w:rsidR="00840D14" w:rsidRDefault="00840D14" w:rsidP="00840D14">
      <w:pPr>
        <w:pStyle w:val="Heading3"/>
        <w:rPr>
          <w:ins w:id="242" w:author="Petri Vasenkari" w:date="2018-03-22T14:13:00Z"/>
          <w:color w:val="0070C0"/>
        </w:rPr>
      </w:pPr>
    </w:p>
    <w:p w14:paraId="4D88637E" w14:textId="77777777" w:rsidR="00840D14" w:rsidRDefault="00840D14" w:rsidP="00840D14">
      <w:pPr>
        <w:pStyle w:val="Heading3"/>
        <w:rPr>
          <w:ins w:id="243" w:author="Petri Vasenkari" w:date="2018-03-22T14:13:00Z"/>
          <w:lang w:eastAsia="zh-CN"/>
        </w:rPr>
      </w:pPr>
      <w:bookmarkStart w:id="244" w:name="_Toc489607678"/>
      <w:bookmarkStart w:id="245" w:name="_Toc441571538"/>
      <w:ins w:id="246" w:author="Petri Vasenkari" w:date="2018-03-22T14:13:00Z">
        <w:r>
          <w:t>5.X.</w:t>
        </w:r>
        <w:r>
          <w:rPr>
            <w:lang w:eastAsia="zh-CN"/>
          </w:rP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lang w:eastAsia="zh-CN"/>
          </w:rPr>
          <w:t>REFSENS requirements</w:t>
        </w:r>
        <w:bookmarkEnd w:id="244"/>
        <w:bookmarkEnd w:id="245"/>
      </w:ins>
    </w:p>
    <w:p w14:paraId="69986552" w14:textId="196924E9" w:rsidR="00840D14" w:rsidRDefault="00840D14" w:rsidP="00840D14">
      <w:pPr>
        <w:rPr>
          <w:lang w:eastAsia="zh-CN"/>
        </w:rPr>
      </w:pPr>
      <w:ins w:id="247" w:author="Petri Vasenkari" w:date="2018-03-22T14:13:00Z">
        <w:r>
          <w:rPr>
            <w:lang w:eastAsia="zh-CN"/>
          </w:rPr>
          <w:t>No MSD is required.</w:t>
        </w:r>
      </w:ins>
    </w:p>
    <w:p w14:paraId="43A3DC6D" w14:textId="66DE5C08" w:rsidR="00840D14" w:rsidRDefault="00840D14" w:rsidP="00840D14">
      <w:pPr>
        <w:rPr>
          <w:color w:val="0070C0"/>
        </w:rPr>
      </w:pPr>
      <w:r w:rsidRPr="00341AEB">
        <w:rPr>
          <w:color w:val="0070C0"/>
        </w:rPr>
        <w:t>******</w:t>
      </w:r>
      <w:r>
        <w:rPr>
          <w:color w:val="0070C0"/>
        </w:rPr>
        <w:t>************************** End</w:t>
      </w:r>
      <w:r w:rsidRPr="00341AEB">
        <w:rPr>
          <w:color w:val="0070C0"/>
        </w:rPr>
        <w:t xml:space="preserve"> of the TP *******************************************</w:t>
      </w:r>
    </w:p>
    <w:p w14:paraId="7A1797F3" w14:textId="77777777" w:rsidR="00840D14" w:rsidRPr="00840D14" w:rsidRDefault="00840D14" w:rsidP="00840D14">
      <w:pPr>
        <w:rPr>
          <w:lang w:eastAsia="zh-CN"/>
        </w:rPr>
      </w:pPr>
    </w:p>
    <w:sectPr w:rsidR="00840D14" w:rsidRPr="00840D14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AD575" w14:textId="77777777" w:rsidR="0019350F" w:rsidRDefault="0019350F" w:rsidP="002B3503">
      <w:pPr>
        <w:spacing w:after="0"/>
      </w:pPr>
      <w:r>
        <w:separator/>
      </w:r>
    </w:p>
  </w:endnote>
  <w:endnote w:type="continuationSeparator" w:id="0">
    <w:p w14:paraId="1FFE1091" w14:textId="77777777" w:rsidR="0019350F" w:rsidRDefault="0019350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77EC9" w14:textId="77777777" w:rsidR="0019350F" w:rsidRDefault="0019350F" w:rsidP="002B3503">
      <w:pPr>
        <w:spacing w:after="0"/>
      </w:pPr>
      <w:r>
        <w:separator/>
      </w:r>
    </w:p>
  </w:footnote>
  <w:footnote w:type="continuationSeparator" w:id="0">
    <w:p w14:paraId="777F25A2" w14:textId="77777777" w:rsidR="0019350F" w:rsidRDefault="0019350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19350F"/>
    <w:rsid w:val="001A1620"/>
    <w:rsid w:val="00214C87"/>
    <w:rsid w:val="00215035"/>
    <w:rsid w:val="0021666B"/>
    <w:rsid w:val="002634E5"/>
    <w:rsid w:val="00291DDD"/>
    <w:rsid w:val="002A7181"/>
    <w:rsid w:val="002B3503"/>
    <w:rsid w:val="002F6A38"/>
    <w:rsid w:val="00341AEB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6840"/>
    <w:rsid w:val="00726265"/>
    <w:rsid w:val="00734EBD"/>
    <w:rsid w:val="007D20DF"/>
    <w:rsid w:val="008236E4"/>
    <w:rsid w:val="00840D14"/>
    <w:rsid w:val="00850296"/>
    <w:rsid w:val="008A4493"/>
    <w:rsid w:val="0091383D"/>
    <w:rsid w:val="00940559"/>
    <w:rsid w:val="00996062"/>
    <w:rsid w:val="009B1E68"/>
    <w:rsid w:val="00A451E8"/>
    <w:rsid w:val="00A6018C"/>
    <w:rsid w:val="00AE6327"/>
    <w:rsid w:val="00B4385F"/>
    <w:rsid w:val="00B65B59"/>
    <w:rsid w:val="00BC764C"/>
    <w:rsid w:val="00C21554"/>
    <w:rsid w:val="00D275CC"/>
    <w:rsid w:val="00D767C4"/>
    <w:rsid w:val="00D77CF5"/>
    <w:rsid w:val="00E14C92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16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A16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A16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A16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A16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A16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A1620"/>
    <w:pPr>
      <w:outlineLvl w:val="5"/>
    </w:pPr>
  </w:style>
  <w:style w:type="paragraph" w:styleId="Heading7">
    <w:name w:val="heading 7"/>
    <w:basedOn w:val="H6"/>
    <w:next w:val="Normal"/>
    <w:qFormat/>
    <w:rsid w:val="001A1620"/>
    <w:pPr>
      <w:outlineLvl w:val="6"/>
    </w:pPr>
  </w:style>
  <w:style w:type="paragraph" w:styleId="Heading8">
    <w:name w:val="heading 8"/>
    <w:basedOn w:val="Heading1"/>
    <w:next w:val="Normal"/>
    <w:qFormat/>
    <w:rsid w:val="001A16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A1620"/>
    <w:pPr>
      <w:outlineLvl w:val="8"/>
    </w:pPr>
  </w:style>
  <w:style w:type="character" w:default="1" w:styleId="DefaultParagraphFont">
    <w:name w:val="Default Paragraph Font"/>
    <w:semiHidden/>
    <w:rsid w:val="001A16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1620"/>
  </w:style>
  <w:style w:type="paragraph" w:styleId="TOC8">
    <w:name w:val="toc 8"/>
    <w:basedOn w:val="TOC1"/>
    <w:semiHidden/>
    <w:rsid w:val="001A1620"/>
    <w:pPr>
      <w:spacing w:before="180"/>
      <w:ind w:left="2693" w:hanging="2693"/>
    </w:pPr>
    <w:rPr>
      <w:b/>
    </w:rPr>
  </w:style>
  <w:style w:type="paragraph" w:styleId="TOC1">
    <w:name w:val="toc 1"/>
    <w:semiHidden/>
    <w:rsid w:val="001A16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A16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A1620"/>
    <w:pPr>
      <w:ind w:left="1701" w:hanging="1701"/>
    </w:pPr>
  </w:style>
  <w:style w:type="paragraph" w:styleId="TOC4">
    <w:name w:val="toc 4"/>
    <w:basedOn w:val="TOC3"/>
    <w:semiHidden/>
    <w:rsid w:val="001A1620"/>
    <w:pPr>
      <w:ind w:left="1418" w:hanging="1418"/>
    </w:pPr>
  </w:style>
  <w:style w:type="paragraph" w:styleId="TOC3">
    <w:name w:val="toc 3"/>
    <w:basedOn w:val="TOC2"/>
    <w:semiHidden/>
    <w:rsid w:val="001A1620"/>
    <w:pPr>
      <w:ind w:left="1134" w:hanging="1134"/>
    </w:pPr>
  </w:style>
  <w:style w:type="paragraph" w:styleId="TOC2">
    <w:name w:val="toc 2"/>
    <w:basedOn w:val="TOC1"/>
    <w:semiHidden/>
    <w:rsid w:val="001A16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A1620"/>
    <w:pPr>
      <w:ind w:left="284"/>
    </w:pPr>
  </w:style>
  <w:style w:type="paragraph" w:styleId="Index1">
    <w:name w:val="index 1"/>
    <w:basedOn w:val="Normal"/>
    <w:semiHidden/>
    <w:rsid w:val="001A1620"/>
    <w:pPr>
      <w:keepLines/>
      <w:spacing w:after="0"/>
    </w:pPr>
  </w:style>
  <w:style w:type="paragraph" w:customStyle="1" w:styleId="ZH">
    <w:name w:val="ZH"/>
    <w:rsid w:val="001A16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A1620"/>
    <w:pPr>
      <w:outlineLvl w:val="9"/>
    </w:pPr>
  </w:style>
  <w:style w:type="paragraph" w:styleId="ListNumber2">
    <w:name w:val="List Number 2"/>
    <w:basedOn w:val="ListNumber"/>
    <w:semiHidden/>
    <w:rsid w:val="001A162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A16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A1620"/>
    <w:rPr>
      <w:b/>
      <w:position w:val="6"/>
      <w:sz w:val="16"/>
    </w:rPr>
  </w:style>
  <w:style w:type="paragraph" w:styleId="FootnoteText">
    <w:name w:val="footnote text"/>
    <w:basedOn w:val="Normal"/>
    <w:semiHidden/>
    <w:rsid w:val="001A162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A1620"/>
    <w:rPr>
      <w:b/>
    </w:rPr>
  </w:style>
  <w:style w:type="paragraph" w:customStyle="1" w:styleId="TAC">
    <w:name w:val="TAC"/>
    <w:basedOn w:val="TAL"/>
    <w:link w:val="TACChar"/>
    <w:rsid w:val="001A1620"/>
    <w:pPr>
      <w:jc w:val="center"/>
    </w:pPr>
  </w:style>
  <w:style w:type="paragraph" w:customStyle="1" w:styleId="TF">
    <w:name w:val="TF"/>
    <w:basedOn w:val="TH"/>
    <w:rsid w:val="001A1620"/>
    <w:pPr>
      <w:keepNext w:val="0"/>
      <w:spacing w:before="0" w:after="240"/>
    </w:pPr>
  </w:style>
  <w:style w:type="paragraph" w:customStyle="1" w:styleId="NO">
    <w:name w:val="NO"/>
    <w:basedOn w:val="Normal"/>
    <w:rsid w:val="001A1620"/>
    <w:pPr>
      <w:keepLines/>
      <w:ind w:left="1135" w:hanging="851"/>
    </w:pPr>
  </w:style>
  <w:style w:type="paragraph" w:styleId="TOC9">
    <w:name w:val="toc 9"/>
    <w:basedOn w:val="TOC8"/>
    <w:semiHidden/>
    <w:rsid w:val="001A1620"/>
    <w:pPr>
      <w:ind w:left="1418" w:hanging="1418"/>
    </w:pPr>
  </w:style>
  <w:style w:type="paragraph" w:customStyle="1" w:styleId="EX">
    <w:name w:val="EX"/>
    <w:basedOn w:val="Normal"/>
    <w:rsid w:val="001A1620"/>
    <w:pPr>
      <w:keepLines/>
      <w:ind w:left="1702" w:hanging="1418"/>
    </w:pPr>
  </w:style>
  <w:style w:type="paragraph" w:customStyle="1" w:styleId="FP">
    <w:name w:val="FP"/>
    <w:basedOn w:val="Normal"/>
    <w:rsid w:val="001A1620"/>
    <w:pPr>
      <w:spacing w:after="0"/>
    </w:pPr>
  </w:style>
  <w:style w:type="paragraph" w:customStyle="1" w:styleId="LD">
    <w:name w:val="LD"/>
    <w:rsid w:val="001A16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A1620"/>
    <w:pPr>
      <w:spacing w:after="0"/>
    </w:pPr>
  </w:style>
  <w:style w:type="paragraph" w:customStyle="1" w:styleId="EW">
    <w:name w:val="EW"/>
    <w:basedOn w:val="EX"/>
    <w:rsid w:val="001A1620"/>
    <w:pPr>
      <w:spacing w:after="0"/>
    </w:pPr>
  </w:style>
  <w:style w:type="paragraph" w:styleId="TOC6">
    <w:name w:val="toc 6"/>
    <w:basedOn w:val="TOC5"/>
    <w:next w:val="Normal"/>
    <w:semiHidden/>
    <w:rsid w:val="001A1620"/>
    <w:pPr>
      <w:ind w:left="1985" w:hanging="1985"/>
    </w:pPr>
  </w:style>
  <w:style w:type="paragraph" w:styleId="TOC7">
    <w:name w:val="toc 7"/>
    <w:basedOn w:val="TOC6"/>
    <w:next w:val="Normal"/>
    <w:semiHidden/>
    <w:rsid w:val="001A1620"/>
    <w:pPr>
      <w:ind w:left="2268" w:hanging="2268"/>
    </w:pPr>
  </w:style>
  <w:style w:type="paragraph" w:styleId="ListBullet2">
    <w:name w:val="List Bullet 2"/>
    <w:basedOn w:val="ListBullet"/>
    <w:semiHidden/>
    <w:rsid w:val="001A1620"/>
    <w:pPr>
      <w:ind w:left="851"/>
    </w:pPr>
  </w:style>
  <w:style w:type="paragraph" w:styleId="ListBullet3">
    <w:name w:val="List Bullet 3"/>
    <w:basedOn w:val="ListBullet2"/>
    <w:semiHidden/>
    <w:rsid w:val="001A1620"/>
    <w:pPr>
      <w:ind w:left="1135"/>
    </w:pPr>
  </w:style>
  <w:style w:type="paragraph" w:styleId="ListNumber">
    <w:name w:val="List Number"/>
    <w:basedOn w:val="List"/>
    <w:semiHidden/>
    <w:rsid w:val="001A1620"/>
  </w:style>
  <w:style w:type="paragraph" w:customStyle="1" w:styleId="EQ">
    <w:name w:val="EQ"/>
    <w:basedOn w:val="Normal"/>
    <w:next w:val="Normal"/>
    <w:rsid w:val="001A16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A16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A16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A16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A1620"/>
    <w:pPr>
      <w:jc w:val="right"/>
    </w:pPr>
  </w:style>
  <w:style w:type="paragraph" w:customStyle="1" w:styleId="H6">
    <w:name w:val="H6"/>
    <w:basedOn w:val="Heading5"/>
    <w:next w:val="Normal"/>
    <w:rsid w:val="001A16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A1620"/>
    <w:pPr>
      <w:ind w:left="851" w:hanging="851"/>
    </w:pPr>
  </w:style>
  <w:style w:type="paragraph" w:customStyle="1" w:styleId="TAL">
    <w:name w:val="TAL"/>
    <w:basedOn w:val="Normal"/>
    <w:rsid w:val="001A16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A16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A16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A16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A16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A1620"/>
    <w:pPr>
      <w:framePr w:wrap="notBeside" w:y="16161"/>
    </w:pPr>
  </w:style>
  <w:style w:type="character" w:customStyle="1" w:styleId="ZGSM">
    <w:name w:val="ZGSM"/>
    <w:rsid w:val="001A1620"/>
  </w:style>
  <w:style w:type="paragraph" w:styleId="List2">
    <w:name w:val="List 2"/>
    <w:basedOn w:val="List"/>
    <w:semiHidden/>
    <w:rsid w:val="001A1620"/>
    <w:pPr>
      <w:ind w:left="851"/>
    </w:pPr>
  </w:style>
  <w:style w:type="paragraph" w:customStyle="1" w:styleId="ZG">
    <w:name w:val="ZG"/>
    <w:rsid w:val="001A16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1A1620"/>
    <w:pPr>
      <w:ind w:left="1135"/>
    </w:pPr>
  </w:style>
  <w:style w:type="paragraph" w:styleId="List4">
    <w:name w:val="List 4"/>
    <w:basedOn w:val="List3"/>
    <w:semiHidden/>
    <w:rsid w:val="001A1620"/>
    <w:pPr>
      <w:ind w:left="1418"/>
    </w:pPr>
  </w:style>
  <w:style w:type="paragraph" w:styleId="List5">
    <w:name w:val="List 5"/>
    <w:basedOn w:val="List4"/>
    <w:semiHidden/>
    <w:rsid w:val="001A1620"/>
    <w:pPr>
      <w:ind w:left="1702"/>
    </w:pPr>
  </w:style>
  <w:style w:type="paragraph" w:customStyle="1" w:styleId="EditorsNote">
    <w:name w:val="Editor's Note"/>
    <w:basedOn w:val="NO"/>
    <w:rsid w:val="001A1620"/>
    <w:rPr>
      <w:color w:val="FF0000"/>
    </w:rPr>
  </w:style>
  <w:style w:type="paragraph" w:styleId="List">
    <w:name w:val="List"/>
    <w:basedOn w:val="Normal"/>
    <w:semiHidden/>
    <w:rsid w:val="001A1620"/>
    <w:pPr>
      <w:ind w:left="568" w:hanging="284"/>
    </w:pPr>
  </w:style>
  <w:style w:type="paragraph" w:styleId="ListBullet">
    <w:name w:val="List Bullet"/>
    <w:basedOn w:val="List"/>
    <w:semiHidden/>
    <w:rsid w:val="001A1620"/>
  </w:style>
  <w:style w:type="paragraph" w:styleId="ListBullet4">
    <w:name w:val="List Bullet 4"/>
    <w:basedOn w:val="ListBullet3"/>
    <w:semiHidden/>
    <w:rsid w:val="001A1620"/>
    <w:pPr>
      <w:ind w:left="1418"/>
    </w:pPr>
  </w:style>
  <w:style w:type="paragraph" w:styleId="ListBullet5">
    <w:name w:val="List Bullet 5"/>
    <w:basedOn w:val="ListBullet4"/>
    <w:semiHidden/>
    <w:rsid w:val="001A1620"/>
    <w:pPr>
      <w:ind w:left="1702"/>
    </w:pPr>
  </w:style>
  <w:style w:type="paragraph" w:customStyle="1" w:styleId="B1">
    <w:name w:val="B1"/>
    <w:basedOn w:val="List"/>
    <w:rsid w:val="001A1620"/>
  </w:style>
  <w:style w:type="paragraph" w:customStyle="1" w:styleId="B2">
    <w:name w:val="B2"/>
    <w:basedOn w:val="List2"/>
    <w:rsid w:val="001A1620"/>
  </w:style>
  <w:style w:type="paragraph" w:customStyle="1" w:styleId="B3">
    <w:name w:val="B3"/>
    <w:basedOn w:val="List3"/>
    <w:rsid w:val="001A1620"/>
  </w:style>
  <w:style w:type="paragraph" w:customStyle="1" w:styleId="B4">
    <w:name w:val="B4"/>
    <w:basedOn w:val="List4"/>
    <w:rsid w:val="001A1620"/>
  </w:style>
  <w:style w:type="paragraph" w:customStyle="1" w:styleId="B5">
    <w:name w:val="B5"/>
    <w:basedOn w:val="List5"/>
    <w:rsid w:val="001A1620"/>
  </w:style>
  <w:style w:type="paragraph" w:styleId="Footer">
    <w:name w:val="footer"/>
    <w:basedOn w:val="Header"/>
    <w:semiHidden/>
    <w:rsid w:val="001A1620"/>
    <w:pPr>
      <w:jc w:val="center"/>
    </w:pPr>
    <w:rPr>
      <w:i/>
    </w:rPr>
  </w:style>
  <w:style w:type="paragraph" w:customStyle="1" w:styleId="ZTD">
    <w:name w:val="ZTD"/>
    <w:basedOn w:val="ZB"/>
    <w:rsid w:val="001A16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customStyle="1" w:styleId="THChar">
    <w:name w:val="TH Char"/>
    <w:link w:val="TH"/>
    <w:rsid w:val="00341A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258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2</cp:revision>
  <cp:lastPrinted>1899-12-31T22:00:00Z</cp:lastPrinted>
  <dcterms:created xsi:type="dcterms:W3CDTF">2018-04-05T15:02:00Z</dcterms:created>
  <dcterms:modified xsi:type="dcterms:W3CDTF">2018-04-05T15:02:00Z</dcterms:modified>
</cp:coreProperties>
</file>